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197E32">
        <w:rPr>
          <w:b/>
          <w:i/>
          <w:sz w:val="28"/>
          <w:lang w:eastAsia="ko-KR"/>
        </w:rPr>
        <w:t>017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0278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27825">
              <w:rPr>
                <w:b/>
                <w:noProof/>
                <w:sz w:val="28"/>
              </w:rPr>
              <w:t>1</w:t>
            </w:r>
            <w:r w:rsidR="00EA61C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97E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FA34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A34C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C21BE8" w:rsidP="00027825">
            <w:pPr>
              <w:pStyle w:val="CRCoverPage"/>
              <w:spacing w:after="0"/>
              <w:ind w:left="100"/>
              <w:rPr>
                <w:noProof/>
              </w:rPr>
            </w:pPr>
            <w:r>
              <w:t>Storage of YAML files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BD3065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27825" w:rsidRDefault="00027825" w:rsidP="000278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ETSI Forge is the official storage location for OpenAPI files and </w:t>
            </w:r>
            <w:r>
              <w:rPr>
                <w:noProof/>
                <w:lang w:val="en-US"/>
              </w:rPr>
              <w:t>agreed to discontinue the storage of such files in 3GPP servers</w:t>
            </w:r>
            <w:r>
              <w:rPr>
                <w:noProof/>
              </w:rPr>
              <w:t xml:space="preserve"> i.e. </w:t>
            </w:r>
            <w:r>
              <w:t xml:space="preserve">all </w:t>
            </w:r>
            <w:proofErr w:type="spellStart"/>
            <w:r>
              <w:t>OpenAPI</w:t>
            </w:r>
            <w:proofErr w:type="spellEnd"/>
            <w:r>
              <w:t xml:space="preserve"> files documented by TS shall be stored in the following locations:</w:t>
            </w:r>
          </w:p>
          <w:p w:rsidR="00027825" w:rsidRDefault="00027825" w:rsidP="00027825">
            <w:pPr>
              <w:pStyle w:val="CRCoverPage"/>
              <w:spacing w:after="0"/>
              <w:ind w:left="100"/>
            </w:pPr>
            <w:r>
              <w:t>-</w:t>
            </w:r>
            <w:r>
              <w:tab/>
            </w:r>
            <w:hyperlink r:id="rId12" w:history="1">
              <w:r w:rsidRPr="00251774">
                <w:rPr>
                  <w:rStyle w:val="aa"/>
                </w:rPr>
                <w:t>https://forge.etsi.org/rep/3GPP/5G_APIs</w:t>
              </w:r>
            </w:hyperlink>
            <w:r>
              <w:t>.</w:t>
            </w:r>
          </w:p>
          <w:p w:rsidR="00027825" w:rsidRDefault="00027825" w:rsidP="00027825">
            <w:pPr>
              <w:pStyle w:val="CRCoverPage"/>
              <w:spacing w:after="0"/>
              <w:ind w:left="100"/>
            </w:pPr>
          </w:p>
          <w:p w:rsidR="00027825" w:rsidRDefault="00027825" w:rsidP="00027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storage at:</w:t>
            </w:r>
          </w:p>
          <w:p w:rsidR="00027825" w:rsidRDefault="00027825" w:rsidP="000278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-</w:t>
            </w:r>
            <w:r>
              <w:tab/>
            </w:r>
            <w:hyperlink r:id="rId13" w:history="1">
              <w:r>
                <w:rPr>
                  <w:rStyle w:val="aa"/>
                </w:rPr>
                <w:t>https://www.3gpp.org/ftp/Specs/archive/OpenAPI/&lt;Release&gt;/</w:t>
              </w:r>
            </w:hyperlink>
            <w:r>
              <w:rPr>
                <w:lang w:eastAsia="zh-CN"/>
              </w:rPr>
              <w:t>; and</w:t>
            </w:r>
          </w:p>
          <w:p w:rsidR="00027825" w:rsidRDefault="00027825" w:rsidP="0002782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hyperlink r:id="rId14" w:history="1">
              <w:r>
                <w:rPr>
                  <w:rStyle w:val="aa"/>
                </w:rPr>
                <w:t>https://www.3gpp.org/ftp/Specs/&lt;Plenary&gt;/&lt;Release&gt;/OpenAPI/</w:t>
              </w:r>
            </w:hyperlink>
            <w:r>
              <w:t>,</w:t>
            </w:r>
          </w:p>
          <w:p w:rsidR="003F5CDD" w:rsidRDefault="00027825" w:rsidP="00027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currently specified in clause A.1 is discontinued it needs to be </w:t>
            </w:r>
            <w:r>
              <w:t>removed</w:t>
            </w:r>
            <w:r>
              <w:rPr>
                <w:noProof/>
              </w:rPr>
              <w:t>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027825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storage of yaml files.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027825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storage of yamls which may</w:t>
            </w:r>
            <w:r>
              <w:rPr>
                <w:rFonts w:hint="eastAsia"/>
                <w:noProof/>
                <w:lang w:eastAsia="zh-CN"/>
              </w:rPr>
              <w:t xml:space="preserve"> lead</w:t>
            </w:r>
            <w:r w:rsidR="003F5CDD">
              <w:rPr>
                <w:rFonts w:hint="eastAsia"/>
                <w:noProof/>
                <w:lang w:eastAsia="zh-CN"/>
              </w:rPr>
              <w:t xml:space="preserve">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17E80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3A88">
              <w:rPr>
                <w:noProof/>
              </w:rPr>
              <w:t>.1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027825" w:rsidRDefault="00027825" w:rsidP="00027825">
      <w:pPr>
        <w:pStyle w:val="2"/>
      </w:pPr>
      <w:bookmarkStart w:id="4" w:name="_Toc11247928"/>
      <w:bookmarkStart w:id="5" w:name="_Toc27045110"/>
      <w:bookmarkStart w:id="6" w:name="_Toc36034161"/>
      <w:r>
        <w:t>A.1</w:t>
      </w:r>
      <w:r>
        <w:tab/>
        <w:t>General</w:t>
      </w:r>
      <w:bookmarkEnd w:id="4"/>
      <w:bookmarkEnd w:id="5"/>
      <w:bookmarkEnd w:id="6"/>
    </w:p>
    <w:p w:rsidR="00027825" w:rsidRDefault="00027825" w:rsidP="00027825">
      <w:pPr>
        <w:rPr>
          <w:noProof/>
        </w:rPr>
      </w:pPr>
      <w:r>
        <w:rPr>
          <w:noProof/>
        </w:rPr>
        <w:t>This Annex is based on the OpenAPI 3.0.0 specification [27] and provides corresponding representations of all APIs defined in the present specification.</w:t>
      </w:r>
    </w:p>
    <w:p w:rsidR="00027825" w:rsidRDefault="00027825" w:rsidP="00027825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:rsidR="00027825" w:rsidRDefault="00027825" w:rsidP="00027825">
      <w:r>
        <w:t>This Annex shall take precedence when being discrepant to other parts of the specification with respect to the encoding of information elements and methods within the API(s).</w:t>
      </w:r>
    </w:p>
    <w:p w:rsidR="00027825" w:rsidRDefault="00027825" w:rsidP="00027825">
      <w:pPr>
        <w:pStyle w:val="NO"/>
      </w:pPr>
      <w:r>
        <w:t>NOTE 2:</w:t>
      </w:r>
      <w:r>
        <w:tab/>
        <w:t xml:space="preserve">The semantics and procedures, as well as conditions, e.g.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:rsidR="00027825" w:rsidDel="002E2230" w:rsidRDefault="00027825" w:rsidP="002E2230">
      <w:pPr>
        <w:rPr>
          <w:del w:id="7" w:author="Huawei" w:date="2020-05-09T15:40:00Z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</w:t>
      </w:r>
      <w:ins w:id="8" w:author="Huawei" w:date="2020-05-09T15:40:00Z">
        <w:r w:rsidR="002E2230">
          <w:t xml:space="preserve">a Git-based repository hosted in ETSI Forge, that uses the </w:t>
        </w:r>
        <w:proofErr w:type="spellStart"/>
        <w:r w:rsidR="002E2230">
          <w:t>GitLab</w:t>
        </w:r>
        <w:proofErr w:type="spellEnd"/>
        <w:r w:rsidR="002E2230">
          <w:t xml:space="preserve"> software version control system</w:t>
        </w:r>
      </w:ins>
      <w:del w:id="9" w:author="Huawei" w:date="2020-05-09T15:40:00Z">
        <w:r w:rsidDel="002E2230">
          <w:delText>the public 3GPP file server in the following locations</w:delText>
        </w:r>
      </w:del>
      <w:r>
        <w:t xml:space="preserve"> </w:t>
      </w:r>
      <w:r>
        <w:rPr>
          <w:lang w:eastAsia="zh-CN"/>
        </w:rPr>
        <w:t>(see clause</w:t>
      </w:r>
      <w:ins w:id="10" w:author="Huawei" w:date="2020-05-09T15:40:00Z">
        <w:r w:rsidR="002E2230">
          <w:rPr>
            <w:lang w:val="en-US" w:eastAsia="zh-CN"/>
          </w:rPr>
          <w:t> </w:t>
        </w:r>
      </w:ins>
      <w:del w:id="11" w:author="Huawei" w:date="2020-05-09T15:40:00Z">
        <w:r w:rsidDel="002E2230">
          <w:rPr>
            <w:lang w:eastAsia="zh-CN"/>
          </w:rPr>
          <w:delText xml:space="preserve"> </w:delText>
        </w:r>
      </w:del>
      <w:r>
        <w:rPr>
          <w:lang w:eastAsia="zh-CN"/>
        </w:rPr>
        <w:t>5B of the 3GPP TR 21.900 [58]</w:t>
      </w:r>
      <w:ins w:id="12" w:author="Huawei" w:date="2020-05-09T15:41:00Z">
        <w:r w:rsidR="00386563">
          <w:rPr>
            <w:lang w:eastAsia="zh-CN"/>
          </w:rPr>
          <w:t xml:space="preserve"> and </w:t>
        </w:r>
        <w:proofErr w:type="spellStart"/>
        <w:r w:rsidR="00386563">
          <w:t>subclause</w:t>
        </w:r>
        <w:proofErr w:type="spellEnd"/>
        <w:r w:rsidR="00386563">
          <w:t> 5.3.1 of the 3GPP TS 29.501 [49]</w:t>
        </w:r>
      </w:ins>
      <w:r>
        <w:rPr>
          <w:lang w:eastAsia="zh-CN"/>
        </w:rPr>
        <w:t xml:space="preserve"> for further information)</w:t>
      </w:r>
      <w:ins w:id="13" w:author="Huawei" w:date="2020-05-09T15:40:00Z">
        <w:r w:rsidR="002E2230">
          <w:rPr>
            <w:lang w:eastAsia="zh-CN"/>
          </w:rPr>
          <w:t>.</w:t>
        </w:r>
      </w:ins>
      <w:del w:id="14" w:author="Huawei" w:date="2020-05-09T15:40:00Z">
        <w:r w:rsidDel="002E2230">
          <w:delText>:</w:delText>
        </w:r>
      </w:del>
    </w:p>
    <w:p w:rsidR="00027825" w:rsidDel="002E2230" w:rsidRDefault="00027825">
      <w:pPr>
        <w:rPr>
          <w:del w:id="15" w:author="Huawei" w:date="2020-05-09T15:40:00Z"/>
          <w:lang w:eastAsia="zh-CN"/>
        </w:rPr>
        <w:pPrChange w:id="16" w:author="Huawei" w:date="2020-05-09T15:40:00Z">
          <w:pPr>
            <w:pStyle w:val="B10"/>
          </w:pPr>
        </w:pPrChange>
      </w:pPr>
      <w:del w:id="17" w:author="Huawei" w:date="2020-05-09T15:40:00Z">
        <w:r w:rsidDel="002E2230">
          <w:delText>-</w:delText>
        </w:r>
        <w:r w:rsidDel="002E2230">
          <w:tab/>
        </w:r>
        <w:r w:rsidR="002F71E0" w:rsidDel="002E2230">
          <w:rPr>
            <w:rStyle w:val="aa"/>
          </w:rPr>
          <w:fldChar w:fldCharType="begin"/>
        </w:r>
        <w:r w:rsidR="002F71E0" w:rsidDel="002E2230">
          <w:rPr>
            <w:rStyle w:val="aa"/>
          </w:rPr>
          <w:delInstrText xml:space="preserve"> HYPERLINK "https://www.3gpp.org/ftp/Specs/archive/OpenAPI/%3cRelease%3e/" </w:delInstrText>
        </w:r>
        <w:r w:rsidR="002F71E0" w:rsidDel="002E2230">
          <w:rPr>
            <w:rStyle w:val="aa"/>
          </w:rPr>
          <w:fldChar w:fldCharType="separate"/>
        </w:r>
        <w:r w:rsidDel="002E2230">
          <w:rPr>
            <w:rStyle w:val="aa"/>
          </w:rPr>
          <w:delText>https://www.3gpp.org/ftp/Specs/archive/OpenAPI/&lt;Release&gt;/</w:delText>
        </w:r>
        <w:r w:rsidR="002F71E0" w:rsidDel="002E2230">
          <w:rPr>
            <w:rStyle w:val="aa"/>
          </w:rPr>
          <w:fldChar w:fldCharType="end"/>
        </w:r>
        <w:r w:rsidDel="002E2230">
          <w:rPr>
            <w:lang w:eastAsia="zh-CN"/>
          </w:rPr>
          <w:delText>, and</w:delText>
        </w:r>
      </w:del>
    </w:p>
    <w:p w:rsidR="00027825" w:rsidRDefault="00027825">
      <w:pPr>
        <w:rPr>
          <w:lang w:eastAsia="zh-CN"/>
        </w:rPr>
        <w:pPrChange w:id="18" w:author="Huawei" w:date="2020-05-09T15:40:00Z">
          <w:pPr>
            <w:pStyle w:val="B10"/>
          </w:pPr>
        </w:pPrChange>
      </w:pPr>
      <w:del w:id="19" w:author="Huawei" w:date="2020-05-09T15:40:00Z">
        <w:r w:rsidDel="002E2230">
          <w:rPr>
            <w:lang w:eastAsia="zh-CN"/>
          </w:rPr>
          <w:delText>-</w:delText>
        </w:r>
        <w:r w:rsidDel="002E2230">
          <w:rPr>
            <w:lang w:eastAsia="zh-CN"/>
          </w:rPr>
          <w:tab/>
        </w:r>
        <w:r w:rsidR="002F71E0" w:rsidDel="002E2230">
          <w:rPr>
            <w:rStyle w:val="aa"/>
          </w:rPr>
          <w:fldChar w:fldCharType="begin"/>
        </w:r>
        <w:r w:rsidR="002F71E0" w:rsidDel="002E2230">
          <w:rPr>
            <w:rStyle w:val="aa"/>
          </w:rPr>
          <w:delInstrText xml:space="preserve"> HYPERLINK "https://www.3gpp.org/ftp/Specs/%3cPlenary%3e/%3cRelease%3e/OpenAPI/" </w:delInstrText>
        </w:r>
        <w:r w:rsidR="002F71E0" w:rsidDel="002E2230">
          <w:rPr>
            <w:rStyle w:val="aa"/>
          </w:rPr>
          <w:fldChar w:fldCharType="separate"/>
        </w:r>
        <w:r w:rsidDel="002E2230">
          <w:rPr>
            <w:rStyle w:val="aa"/>
          </w:rPr>
          <w:delText>https://www.3gpp.org/ftp/Specs/&lt;Plenary&gt;/&lt;Release&gt;/OpenAPI/</w:delText>
        </w:r>
        <w:r w:rsidR="002F71E0" w:rsidDel="002E2230">
          <w:rPr>
            <w:rStyle w:val="aa"/>
          </w:rPr>
          <w:fldChar w:fldCharType="end"/>
        </w:r>
        <w:r w:rsidDel="002E2230">
          <w:delText>.</w:delText>
        </w:r>
      </w:del>
    </w:p>
    <w:p w:rsidR="00027825" w:rsidDel="00027825" w:rsidRDefault="00027825" w:rsidP="00027825">
      <w:pPr>
        <w:pStyle w:val="NO"/>
        <w:rPr>
          <w:del w:id="20" w:author="Huawei" w:date="2020-05-09T14:19:00Z"/>
        </w:rPr>
      </w:pPr>
      <w:del w:id="21" w:author="Huawei" w:date="2020-05-09T14:19:00Z">
        <w:r w:rsidDel="00027825">
          <w:delText>NOTE 3:</w:delText>
        </w:r>
        <w:bookmarkStart w:id="22" w:name="_Hlk3295746"/>
        <w:r w:rsidDel="00027825">
          <w:tab/>
          <w:delText>To fetch the OpenAPI specification file after CT#83 plenary meeting for Release 15 in the above links &lt;Plenary&gt; must be replaced with the date the CT Plenary occurs, in the form of year-month (yyyy-mm), e.g. for CT#83 meeting &lt;Plenary&gt; must be replaced with value "2019-03" and &lt;Release&gt; must be replaced with value "Rel-15".</w:delText>
        </w:r>
        <w:bookmarkEnd w:id="22"/>
      </w:del>
    </w:p>
    <w:p w:rsidR="00027825" w:rsidRDefault="00027825" w:rsidP="00027825">
      <w:pPr>
        <w:pStyle w:val="EditorsNote"/>
        <w:rPr>
          <w:noProof/>
        </w:rPr>
      </w:pPr>
      <w:r>
        <w:rPr>
          <w:noProof/>
        </w:rPr>
        <w:t>Editor’s Note: The OpenAPI updates due to ManagePort configuration are FFS</w:t>
      </w:r>
    </w:p>
    <w:p w:rsidR="00F24150" w:rsidRPr="00027825" w:rsidRDefault="00F2415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D36" w:rsidRDefault="00BF0D36">
      <w:r>
        <w:separator/>
      </w:r>
    </w:p>
  </w:endnote>
  <w:endnote w:type="continuationSeparator" w:id="0">
    <w:p w:rsidR="00BF0D36" w:rsidRDefault="00BF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D36" w:rsidRDefault="00BF0D36">
      <w:r>
        <w:separator/>
      </w:r>
    </w:p>
  </w:footnote>
  <w:footnote w:type="continuationSeparator" w:id="0">
    <w:p w:rsidR="00BF0D36" w:rsidRDefault="00BF0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17E80"/>
    <w:rsid w:val="00021904"/>
    <w:rsid w:val="00027825"/>
    <w:rsid w:val="00077A88"/>
    <w:rsid w:val="00086C93"/>
    <w:rsid w:val="00092C1D"/>
    <w:rsid w:val="000A2697"/>
    <w:rsid w:val="000A3438"/>
    <w:rsid w:val="001021A4"/>
    <w:rsid w:val="0012030B"/>
    <w:rsid w:val="00151BF6"/>
    <w:rsid w:val="00155034"/>
    <w:rsid w:val="00162BAF"/>
    <w:rsid w:val="0018226B"/>
    <w:rsid w:val="00197E32"/>
    <w:rsid w:val="001A1231"/>
    <w:rsid w:val="001A7DBF"/>
    <w:rsid w:val="001B7407"/>
    <w:rsid w:val="001C0719"/>
    <w:rsid w:val="001C4F6D"/>
    <w:rsid w:val="001F0E02"/>
    <w:rsid w:val="001F74FC"/>
    <w:rsid w:val="00292BEA"/>
    <w:rsid w:val="0029724D"/>
    <w:rsid w:val="002D3845"/>
    <w:rsid w:val="002E2230"/>
    <w:rsid w:val="002F71E0"/>
    <w:rsid w:val="00317C47"/>
    <w:rsid w:val="00320030"/>
    <w:rsid w:val="00322B19"/>
    <w:rsid w:val="00354FCC"/>
    <w:rsid w:val="0038408F"/>
    <w:rsid w:val="00384EE6"/>
    <w:rsid w:val="00386563"/>
    <w:rsid w:val="0039027D"/>
    <w:rsid w:val="003E64C3"/>
    <w:rsid w:val="003F21D9"/>
    <w:rsid w:val="003F5CDD"/>
    <w:rsid w:val="0040637C"/>
    <w:rsid w:val="004340B8"/>
    <w:rsid w:val="0043711C"/>
    <w:rsid w:val="00454FF2"/>
    <w:rsid w:val="004561D2"/>
    <w:rsid w:val="00474D42"/>
    <w:rsid w:val="004E5ABC"/>
    <w:rsid w:val="005150A9"/>
    <w:rsid w:val="005561F0"/>
    <w:rsid w:val="0056515D"/>
    <w:rsid w:val="0056628D"/>
    <w:rsid w:val="005B4536"/>
    <w:rsid w:val="005C5774"/>
    <w:rsid w:val="006045A0"/>
    <w:rsid w:val="006236ED"/>
    <w:rsid w:val="0062526B"/>
    <w:rsid w:val="00636B81"/>
    <w:rsid w:val="00642EBA"/>
    <w:rsid w:val="0065175F"/>
    <w:rsid w:val="006A717C"/>
    <w:rsid w:val="006B5A2E"/>
    <w:rsid w:val="006D556E"/>
    <w:rsid w:val="006E1237"/>
    <w:rsid w:val="00710314"/>
    <w:rsid w:val="00774F54"/>
    <w:rsid w:val="007B2C9C"/>
    <w:rsid w:val="007C2EA2"/>
    <w:rsid w:val="0080179B"/>
    <w:rsid w:val="0082188C"/>
    <w:rsid w:val="0082293C"/>
    <w:rsid w:val="00823C27"/>
    <w:rsid w:val="008254B0"/>
    <w:rsid w:val="00880A3F"/>
    <w:rsid w:val="00891603"/>
    <w:rsid w:val="00895013"/>
    <w:rsid w:val="00895CE1"/>
    <w:rsid w:val="008A447A"/>
    <w:rsid w:val="008F04ED"/>
    <w:rsid w:val="00973CC6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37F5E"/>
    <w:rsid w:val="00B73A88"/>
    <w:rsid w:val="00B834E5"/>
    <w:rsid w:val="00B93E34"/>
    <w:rsid w:val="00BA6942"/>
    <w:rsid w:val="00BB22E3"/>
    <w:rsid w:val="00BD3065"/>
    <w:rsid w:val="00BF0D36"/>
    <w:rsid w:val="00C02C65"/>
    <w:rsid w:val="00C121EC"/>
    <w:rsid w:val="00C14E12"/>
    <w:rsid w:val="00C21BE8"/>
    <w:rsid w:val="00C619DF"/>
    <w:rsid w:val="00C94C47"/>
    <w:rsid w:val="00CC3896"/>
    <w:rsid w:val="00CC4C6D"/>
    <w:rsid w:val="00CF32C0"/>
    <w:rsid w:val="00DB0C20"/>
    <w:rsid w:val="00DB5D38"/>
    <w:rsid w:val="00E21BCB"/>
    <w:rsid w:val="00E720E1"/>
    <w:rsid w:val="00EA61CF"/>
    <w:rsid w:val="00ED16B3"/>
    <w:rsid w:val="00EF5CCC"/>
    <w:rsid w:val="00EF6538"/>
    <w:rsid w:val="00F14C53"/>
    <w:rsid w:val="00F2321A"/>
    <w:rsid w:val="00F24150"/>
    <w:rsid w:val="00F260E7"/>
    <w:rsid w:val="00F67CCE"/>
    <w:rsid w:val="00F7409D"/>
    <w:rsid w:val="00F944EB"/>
    <w:rsid w:val="00FA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938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242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7075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149737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3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360979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70617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5742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83487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38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2124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102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52228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2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Specs/archive/OpenAPI/%3cRelease%3e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rep/3GPP/5G_API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%3cPlenary%3e/%3cRelease%3e/OpenAPI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90284-5B35-4346-96E5-58186C4C7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188</cp:revision>
  <cp:lastPrinted>1900-01-01T08:00:00Z</cp:lastPrinted>
  <dcterms:created xsi:type="dcterms:W3CDTF">2020-04-21T08:06:00Z</dcterms:created>
  <dcterms:modified xsi:type="dcterms:W3CDTF">2020-05-25T08:03:00Z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(3)H+jAX6c+uZdyiYpx/sqYe8BVGBgGw8odiXcgP5Dt4i9qKia/7r3B1vCmgIzBP78OpeaQyVOq
ULT67SYgWrgqnz2MfcmPlBoshvyFnqxWUZAPhGmJDSblsAdgOVnns2nY23J7xvLsYpx6cSxj
P0pbmTQg9RNkn6KlcJedxFJScXeNJYDsCoStyMiYtP1FQ+2LyckZxfsUXRxFMmVL1ylbYjPw
uV0qUR1uDBBq8XHkUn</vt:lpwstr>
  </property>
  <property fmtid="{D5CDD505-2E9C-101B-9397-08002B2CF9AE}" pid="22" name="_2015_ms_pID_7253431">
    <vt:lpwstr>q/mufY0IXbcw/ZZSXjMO3MGN+DIrJFFg6B4PqL0brYM8PjblqJxLIG
rLGIiiRPJu+K2eO4APGhM7wRoJKGgMMWWFkWrYlosDpT8rk8mkfvzO9L8UlI3Mz5K8rH+uFE
s62U6/6olrtKunlyjHFoPXmR7VfE3EYKKAF1gzrY8dlUXVTgH+Yvt6D1kmaiY444/nC5fHba
WU/8Rtt0hf8ux96tyLIMB7/UTsohgDEsBw69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